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E3374" w14:textId="506DBB48"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7F7FEF">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w:t>
      </w:r>
      <w:r w:rsidR="00841079" w:rsidRPr="00B31432">
        <w:rPr>
          <w:rFonts w:ascii="Arial" w:eastAsia="MS Mincho" w:hAnsi="Arial" w:cs="Times New Roman"/>
          <w:b/>
          <w:iCs/>
          <w:noProof/>
          <w:sz w:val="28"/>
          <w:szCs w:val="20"/>
          <w:lang w:val="en-GB"/>
        </w:rPr>
        <w:t>2</w:t>
      </w:r>
      <w:r w:rsidR="00841079">
        <w:rPr>
          <w:rFonts w:ascii="Arial" w:eastAsia="MS Mincho" w:hAnsi="Arial" w:cs="Times New Roman"/>
          <w:b/>
          <w:iCs/>
          <w:noProof/>
          <w:sz w:val="28"/>
          <w:szCs w:val="20"/>
          <w:lang w:val="en-GB"/>
        </w:rPr>
        <w:t>50</w:t>
      </w:r>
      <w:r w:rsidR="00D86852">
        <w:rPr>
          <w:rFonts w:ascii="Arial" w:eastAsia="MS Mincho" w:hAnsi="Arial" w:cs="Times New Roman"/>
          <w:b/>
          <w:iCs/>
          <w:noProof/>
          <w:sz w:val="28"/>
          <w:szCs w:val="20"/>
          <w:lang w:val="en-GB"/>
        </w:rPr>
        <w:t>3042</w:t>
      </w:r>
    </w:p>
    <w:p w14:paraId="4E48D0C4" w14:textId="016B911F" w:rsidR="00B31432" w:rsidRPr="00B31432" w:rsidRDefault="007F7FEF" w:rsidP="00B3143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B31432"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B31432" w:rsidRPr="00B31432">
        <w:rPr>
          <w:rFonts w:ascii="Arial" w:eastAsia="MS Mincho" w:hAnsi="Arial" w:cs="Times New Roman"/>
          <w:b/>
          <w:noProof/>
          <w:sz w:val="24"/>
          <w:szCs w:val="20"/>
          <w:lang w:val="en-GB"/>
        </w:rPr>
        <w:t xml:space="preserve"> 20</w:t>
      </w:r>
      <w:bookmarkEnd w:id="0"/>
      <w:r w:rsidR="00C668C9">
        <w:rPr>
          <w:rFonts w:ascii="Arial" w:eastAsia="MS Mincho" w:hAnsi="Arial" w:cs="Times New Roman"/>
          <w:b/>
          <w:sz w:val="24"/>
          <w:szCs w:val="20"/>
          <w:lang w:val="en-GB"/>
        </w:rPr>
        <w:t>25, Gothenburg, Sweden</w:t>
      </w:r>
      <w:r w:rsidR="00B31432" w:rsidRPr="00B31432">
        <w:rPr>
          <w:rFonts w:ascii="Arial" w:eastAsia="MS Mincho" w:hAnsi="Arial" w:cs="Times New Roman"/>
          <w:b/>
          <w:noProof/>
          <w:sz w:val="24"/>
          <w:szCs w:val="20"/>
          <w:lang w:val="en-GB"/>
        </w:rPr>
        <w:tab/>
      </w:r>
      <w:bookmarkStart w:id="1" w:name="_GoBack"/>
      <w:bookmarkEnd w:id="1"/>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t xml:space="preserve">         </w:t>
      </w:r>
      <w:r w:rsidR="00B31432"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53616CB6"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000A2EA1">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1C4EC47A" w:rsidR="00B31432" w:rsidRPr="00B31432" w:rsidRDefault="00F71ACC" w:rsidP="00F71ACC">
            <w:pPr>
              <w:spacing w:after="0" w:line="240" w:lineRule="auto"/>
              <w:jc w:val="center"/>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5405</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11A67903"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6205F565"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F7FEF">
              <w:rPr>
                <w:rFonts w:ascii="Arial" w:eastAsia="MS Mincho" w:hAnsi="Arial" w:cs="Times New Roman"/>
                <w:b/>
                <w:noProof/>
                <w:sz w:val="28"/>
                <w:szCs w:val="20"/>
                <w:lang w:val="en-GB"/>
              </w:rPr>
              <w:t>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2" w:name="_Hlt497126619"/>
              <w:r w:rsidRPr="00B31432">
                <w:rPr>
                  <w:rFonts w:ascii="Arial" w:eastAsia="MS Mincho" w:hAnsi="Arial" w:cs="Arial"/>
                  <w:b/>
                  <w:i/>
                  <w:noProof/>
                  <w:color w:val="FF0000"/>
                  <w:sz w:val="20"/>
                  <w:szCs w:val="20"/>
                  <w:u w:val="single"/>
                  <w:lang w:val="en-GB"/>
                </w:rPr>
                <w:t>L</w:t>
              </w:r>
              <w:bookmarkEnd w:id="2"/>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14BB67EA"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3273D573" w:rsidR="00B31432" w:rsidRPr="00B31432" w:rsidRDefault="00C668C9" w:rsidP="00841079">
            <w:pPr>
              <w:spacing w:after="0" w:line="240" w:lineRule="auto"/>
              <w:ind w:left="100"/>
              <w:rPr>
                <w:rFonts w:ascii="Arial" w:eastAsia="MS Mincho" w:hAnsi="Arial" w:cs="Times New Roman"/>
                <w:noProof/>
                <w:sz w:val="20"/>
                <w:szCs w:val="20"/>
                <w:lang w:val="en-GB"/>
              </w:rPr>
            </w:pPr>
            <w:r w:rsidRPr="00C668C9">
              <w:rPr>
                <w:rFonts w:ascii="Arial" w:eastAsia="MS Mincho" w:hAnsi="Arial" w:cs="Times New Roman"/>
                <w:noProof/>
                <w:sz w:val="20"/>
                <w:szCs w:val="20"/>
                <w:lang w:val="en-GB"/>
              </w:rPr>
              <w:t>Correct Handling of IP version when MPQUIC-E is enabled</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1D7966E7" w:rsidR="00B31432" w:rsidRPr="00B31432" w:rsidRDefault="002A4D3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3854CFAA" w:rsidR="00B31432" w:rsidRPr="00B31432" w:rsidRDefault="00B82502" w:rsidP="00B120EE">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w:t>
            </w:r>
            <w:r w:rsidR="00D86852">
              <w:rPr>
                <w:rFonts w:ascii="Arial" w:eastAsia="MS Mincho" w:hAnsi="Arial" w:cs="Times New Roman"/>
                <w:noProof/>
                <w:sz w:val="20"/>
                <w:szCs w:val="20"/>
                <w:lang w:val="en-GB"/>
              </w:rPr>
              <w:t>5</w:t>
            </w:r>
            <w:r>
              <w:rPr>
                <w:rFonts w:ascii="Arial" w:eastAsia="MS Mincho" w:hAnsi="Arial" w:cs="Times New Roman"/>
                <w:noProof/>
                <w:sz w:val="20"/>
                <w:szCs w:val="20"/>
                <w:lang w:val="en-GB"/>
              </w:rPr>
              <w:t>-0</w:t>
            </w:r>
            <w:r w:rsidR="00841079">
              <w:rPr>
                <w:rFonts w:ascii="Arial" w:eastAsia="MS Mincho" w:hAnsi="Arial" w:cs="Times New Roman"/>
                <w:noProof/>
                <w:sz w:val="20"/>
                <w:szCs w:val="20"/>
                <w:lang w:val="en-GB"/>
              </w:rPr>
              <w:t>4</w:t>
            </w:r>
            <w:r>
              <w:rPr>
                <w:rFonts w:ascii="Arial" w:eastAsia="MS Mincho" w:hAnsi="Arial" w:cs="Times New Roman"/>
                <w:noProof/>
                <w:sz w:val="20"/>
                <w:szCs w:val="20"/>
                <w:lang w:val="en-GB"/>
              </w:rPr>
              <w:t>-</w:t>
            </w:r>
            <w:r w:rsidR="00D86852">
              <w:rPr>
                <w:rFonts w:ascii="Arial" w:eastAsia="MS Mincho" w:hAnsi="Arial" w:cs="Times New Roman"/>
                <w:noProof/>
                <w:sz w:val="20"/>
                <w:szCs w:val="20"/>
                <w:lang w:val="en-GB"/>
              </w:rPr>
              <w:t>07</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B8061F3" w14:textId="77777777" w:rsidR="00D86852" w:rsidRDefault="00D86852" w:rsidP="00D86852">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case of MPQUIC-E functionality for MA PDU Session, eventhough the PDU Session type is Ethernet, UE and the UPF exchange IP packets in between them. </w:t>
            </w:r>
          </w:p>
          <w:p w14:paraId="373A8FF4" w14:textId="77777777" w:rsidR="00D86852" w:rsidRDefault="00D86852" w:rsidP="00D86852">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Furthermore, the current specs says:</w:t>
            </w:r>
          </w:p>
          <w:p w14:paraId="5CB1540A" w14:textId="77777777" w:rsidR="00D86852" w:rsidRDefault="00D86852" w:rsidP="00D86852">
            <w:pPr>
              <w:spacing w:after="0" w:line="240" w:lineRule="auto"/>
              <w:rPr>
                <w:rFonts w:ascii="Arial" w:eastAsia="MS Mincho" w:hAnsi="Arial" w:cs="Times New Roman"/>
                <w:i/>
                <w:noProof/>
                <w:sz w:val="20"/>
                <w:szCs w:val="20"/>
                <w:lang w:val="en-GB"/>
              </w:rPr>
            </w:pPr>
            <w:r>
              <w:rPr>
                <w:rFonts w:ascii="Arial" w:eastAsia="MS Mincho" w:hAnsi="Arial" w:cs="Times New Roman"/>
                <w:i/>
                <w:noProof/>
                <w:sz w:val="20"/>
                <w:szCs w:val="20"/>
                <w:lang w:val="en-GB"/>
              </w:rPr>
              <w:t>….</w:t>
            </w:r>
            <w:r w:rsidRPr="000C6F5A">
              <w:rPr>
                <w:rFonts w:ascii="Arial" w:eastAsia="MS Mincho" w:hAnsi="Arial" w:cs="Times New Roman"/>
                <w:i/>
                <w:noProof/>
                <w:sz w:val="20"/>
                <w:szCs w:val="20"/>
                <w:lang w:val="en-GB"/>
              </w:rPr>
              <w:t>the SMF indicates PDU Session type as IP in the N2 information to NG-RAN, as described in TS 23.502 [3].</w:t>
            </w:r>
          </w:p>
          <w:p w14:paraId="19F1D9A7" w14:textId="6F62B383" w:rsidR="00D86852" w:rsidRDefault="00D86852" w:rsidP="00D86852">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Which is incomplete as PDU Session type provided to AN has to be IPv4 or IPv6 or IPv4v6.</w:t>
            </w:r>
          </w:p>
          <w:p w14:paraId="6E37A339" w14:textId="77777777" w:rsidR="00D86852" w:rsidRDefault="00D86852" w:rsidP="00D86852">
            <w:pPr>
              <w:spacing w:after="0" w:line="240" w:lineRule="auto"/>
              <w:rPr>
                <w:rFonts w:ascii="Arial" w:eastAsia="MS Mincho" w:hAnsi="Arial" w:cs="Times New Roman"/>
                <w:noProof/>
                <w:sz w:val="20"/>
                <w:szCs w:val="20"/>
                <w:lang w:val="en-GB"/>
              </w:rPr>
            </w:pPr>
          </w:p>
          <w:p w14:paraId="677DAD74" w14:textId="77777777" w:rsidR="00D86852" w:rsidRDefault="00D86852" w:rsidP="00D86852">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Thus in order to provide correct IP version of link-specific addresses and proxy information, IP capabilities must be indicated by the UE to the network.</w:t>
            </w:r>
          </w:p>
          <w:p w14:paraId="6F3B8E4F" w14:textId="1EC80B02" w:rsidR="009A7ABF" w:rsidRPr="007F7FEF" w:rsidRDefault="009A7ABF" w:rsidP="007F7FEF">
            <w:pPr>
              <w:spacing w:after="0" w:line="240" w:lineRule="auto"/>
              <w:rPr>
                <w:rFonts w:ascii="Arial" w:eastAsia="MS Mincho" w:hAnsi="Arial" w:cs="Times New Roman"/>
                <w:noProof/>
                <w:sz w:val="20"/>
                <w:szCs w:val="20"/>
                <w:lang w:val="en-GB"/>
              </w:rPr>
            </w:pP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7A9C34F" w14:textId="77777777" w:rsidR="00B120EE" w:rsidRPr="00B120EE" w:rsidRDefault="00B120EE" w:rsidP="00B120EE">
            <w:pPr>
              <w:numPr>
                <w:ilvl w:val="0"/>
                <w:numId w:val="2"/>
              </w:numPr>
              <w:spacing w:after="0" w:line="240" w:lineRule="auto"/>
              <w:rPr>
                <w:rFonts w:ascii="Arial" w:eastAsia="MS Mincho" w:hAnsi="Arial" w:cs="Times New Roman"/>
                <w:noProof/>
                <w:sz w:val="20"/>
                <w:szCs w:val="20"/>
                <w:lang w:val="en-GB"/>
              </w:rPr>
            </w:pPr>
            <w:r w:rsidRPr="00B120EE">
              <w:rPr>
                <w:rFonts w:ascii="Arial" w:eastAsia="MS Mincho" w:hAnsi="Arial" w:cs="Times New Roman"/>
                <w:noProof/>
                <w:sz w:val="20"/>
                <w:szCs w:val="20"/>
                <w:lang w:val="en-GB"/>
              </w:rPr>
              <w:t>specified that, UE provides it’s IP stack capabilities in case it indicated support of MPQUIC-E</w:t>
            </w:r>
          </w:p>
          <w:p w14:paraId="2A33B934" w14:textId="79DDA4A0" w:rsidR="00B31432" w:rsidRPr="00B31432" w:rsidRDefault="00B120EE" w:rsidP="00B120EE">
            <w:pPr>
              <w:numPr>
                <w:ilvl w:val="0"/>
                <w:numId w:val="2"/>
              </w:numPr>
              <w:spacing w:after="0" w:line="240" w:lineRule="auto"/>
              <w:rPr>
                <w:rFonts w:ascii="Arial" w:eastAsia="MS Mincho" w:hAnsi="Arial" w:cs="Times New Roman"/>
                <w:noProof/>
                <w:sz w:val="20"/>
                <w:szCs w:val="20"/>
                <w:lang w:val="en-GB"/>
              </w:rPr>
            </w:pPr>
            <w:r w:rsidRPr="00B120EE">
              <w:rPr>
                <w:rFonts w:ascii="Arial" w:eastAsia="MS Mincho" w:hAnsi="Arial" w:cs="Times New Roman"/>
                <w:noProof/>
                <w:sz w:val="20"/>
                <w:szCs w:val="20"/>
                <w:lang w:val="en-GB"/>
              </w:rPr>
              <w:t>specificed SMF/UPF behaviour on how to allocate the correct version of link-specific and mpquic proxy information to UE</w:t>
            </w: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2579C64F" w:rsidR="00B31432" w:rsidRPr="00B31432" w:rsidRDefault="008310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MPQUIC-E functionality may not be enabled for an Ethernet MA PDU Session</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55361B17" w:rsidR="00B31432" w:rsidRPr="00B31432" w:rsidRDefault="00F1570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4.22.</w:t>
            </w:r>
            <w:r w:rsidR="00D86852">
              <w:rPr>
                <w:rFonts w:ascii="Arial" w:eastAsia="MS Mincho" w:hAnsi="Arial" w:cs="Times New Roman"/>
                <w:sz w:val="20"/>
                <w:szCs w:val="20"/>
                <w:lang w:val="en-GB" w:eastAsia="ko-KR"/>
              </w:rPr>
              <w:t>2.1</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751B9D7C" w:rsid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r w:rsidR="000D1AA9">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p>
    <w:p w14:paraId="73F77C4F" w14:textId="77777777" w:rsidR="007D204C" w:rsidRPr="007D204C" w:rsidRDefault="007D204C" w:rsidP="007D204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3" w:name="_CR6_2F_1"/>
      <w:bookmarkStart w:id="4" w:name="_Toc193790171"/>
      <w:bookmarkEnd w:id="3"/>
      <w:r w:rsidRPr="007D204C">
        <w:rPr>
          <w:rFonts w:ascii="Arial" w:eastAsia="Times New Roman" w:hAnsi="Arial" w:cs="Times New Roman"/>
          <w:sz w:val="24"/>
          <w:szCs w:val="20"/>
          <w:lang w:val="en-GB" w:eastAsia="en-GB"/>
        </w:rPr>
        <w:t>4.22.2.1</w:t>
      </w:r>
      <w:r w:rsidRPr="007D204C">
        <w:rPr>
          <w:rFonts w:ascii="Arial" w:eastAsia="Times New Roman" w:hAnsi="Arial" w:cs="Times New Roman"/>
          <w:sz w:val="24"/>
          <w:szCs w:val="20"/>
          <w:lang w:val="en-GB" w:eastAsia="en-GB"/>
        </w:rPr>
        <w:tab/>
        <w:t>Non-roaming and Roaming with Local Breakout</w:t>
      </w:r>
      <w:bookmarkEnd w:id="4"/>
    </w:p>
    <w:p w14:paraId="7868DC28" w14:textId="77777777" w:rsidR="007D204C" w:rsidRPr="007D204C" w:rsidRDefault="007D204C" w:rsidP="007D20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 xml:space="preserve">The signalling flow for a MA PDU Session establishment when the UE is not roaming, or when the UE is roaming and the PDU Session Anchor (PSA) is located in the VPLMN, </w:t>
      </w:r>
      <w:proofErr w:type="gramStart"/>
      <w:r w:rsidRPr="007D204C">
        <w:rPr>
          <w:rFonts w:ascii="Times New Roman" w:eastAsia="Times New Roman" w:hAnsi="Times New Roman" w:cs="Times New Roman"/>
          <w:sz w:val="20"/>
          <w:szCs w:val="20"/>
          <w:lang w:val="en-GB" w:eastAsia="en-GB"/>
        </w:rPr>
        <w:t>is based</w:t>
      </w:r>
      <w:proofErr w:type="gramEnd"/>
      <w:r w:rsidRPr="007D204C">
        <w:rPr>
          <w:rFonts w:ascii="Times New Roman" w:eastAsia="Times New Roman" w:hAnsi="Times New Roman" w:cs="Times New Roman"/>
          <w:sz w:val="20"/>
          <w:szCs w:val="20"/>
          <w:lang w:val="en-GB" w:eastAsia="en-GB"/>
        </w:rPr>
        <w:t xml:space="preserve"> on the signalling flow in Figure 4.3.2.2.1-1 with the following differences and clarifications:</w:t>
      </w:r>
    </w:p>
    <w:p w14:paraId="69D2D54D"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The PDU Session Establishment Request message </w:t>
      </w:r>
      <w:proofErr w:type="gramStart"/>
      <w:r w:rsidRPr="007D204C">
        <w:rPr>
          <w:rFonts w:ascii="Times New Roman" w:eastAsia="Times New Roman" w:hAnsi="Times New Roman" w:cs="Times New Roman"/>
          <w:sz w:val="20"/>
          <w:szCs w:val="20"/>
          <w:lang w:val="en-GB" w:eastAsia="en-GB"/>
        </w:rPr>
        <w:t>may be sent</w:t>
      </w:r>
      <w:proofErr w:type="gramEnd"/>
      <w:r w:rsidRPr="007D204C">
        <w:rPr>
          <w:rFonts w:ascii="Times New Roman" w:eastAsia="Times New Roman" w:hAnsi="Times New Roman" w:cs="Times New Roman"/>
          <w:sz w:val="20"/>
          <w:szCs w:val="20"/>
          <w:lang w:val="en-GB" w:eastAsia="en-GB"/>
        </w:rPr>
        <w:t xml:space="preserve"> over the 3GPP access or over the non-3GPP access. In the steps below, it </w:t>
      </w:r>
      <w:proofErr w:type="gramStart"/>
      <w:r w:rsidRPr="007D204C">
        <w:rPr>
          <w:rFonts w:ascii="Times New Roman" w:eastAsia="Times New Roman" w:hAnsi="Times New Roman" w:cs="Times New Roman"/>
          <w:sz w:val="20"/>
          <w:szCs w:val="20"/>
          <w:lang w:val="en-GB" w:eastAsia="en-GB"/>
        </w:rPr>
        <w:t>is assumed</w:t>
      </w:r>
      <w:proofErr w:type="gramEnd"/>
      <w:r w:rsidRPr="007D204C">
        <w:rPr>
          <w:rFonts w:ascii="Times New Roman" w:eastAsia="Times New Roman" w:hAnsi="Times New Roman" w:cs="Times New Roman"/>
          <w:sz w:val="20"/>
          <w:szCs w:val="20"/>
          <w:lang w:val="en-GB" w:eastAsia="en-GB"/>
        </w:rPr>
        <w:t xml:space="preserve"> that it is sent over the 3GPP access, unless otherwise specified.</w:t>
      </w:r>
    </w:p>
    <w:p w14:paraId="584DE508"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step 1, the UE provides Request Type as "MA PDU Request" in UL NAS Transport message and </w:t>
      </w:r>
      <w:proofErr w:type="gramStart"/>
      <w:r w:rsidRPr="007D204C">
        <w:rPr>
          <w:rFonts w:ascii="Times New Roman" w:eastAsia="Times New Roman" w:hAnsi="Times New Roman" w:cs="Times New Roman"/>
          <w:sz w:val="20"/>
          <w:szCs w:val="20"/>
          <w:lang w:val="en-GB" w:eastAsia="en-GB"/>
        </w:rPr>
        <w:t>its</w:t>
      </w:r>
      <w:proofErr w:type="gramEnd"/>
      <w:r w:rsidRPr="007D204C">
        <w:rPr>
          <w:rFonts w:ascii="Times New Roman" w:eastAsia="Times New Roman" w:hAnsi="Times New Roman" w:cs="Times New Roman"/>
          <w:sz w:val="20"/>
          <w:szCs w:val="20"/>
          <w:lang w:val="en-GB" w:eastAsia="en-GB"/>
        </w:rPr>
        <w:t xml:space="preserve"> ATSSS Capabilities as defined in clause 5.32.2 of TS 23.501 [2] in PDU Session Establishment Request message.</w:t>
      </w:r>
    </w:p>
    <w:p w14:paraId="3F5839A0"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36A7812C"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 xml:space="preserve">If the UE requests an S-NSSAI and the UE </w:t>
      </w:r>
      <w:proofErr w:type="gramStart"/>
      <w:r w:rsidRPr="007D204C">
        <w:rPr>
          <w:rFonts w:ascii="Times New Roman" w:eastAsia="Times New Roman" w:hAnsi="Times New Roman" w:cs="Times New Roman"/>
          <w:sz w:val="20"/>
          <w:szCs w:val="20"/>
          <w:lang w:val="en-GB" w:eastAsia="en-GB"/>
        </w:rPr>
        <w:t>is</w:t>
      </w:r>
      <w:proofErr w:type="gramEnd"/>
      <w:r w:rsidRPr="007D204C">
        <w:rPr>
          <w:rFonts w:ascii="Times New Roman" w:eastAsia="Times New Roman" w:hAnsi="Times New Roman" w:cs="Times New Roman"/>
          <w:sz w:val="20"/>
          <w:szCs w:val="20"/>
          <w:lang w:val="en-GB" w:eastAsia="en-GB"/>
        </w:rPr>
        <w:t xml:space="preserve"> registered over both accesses, it shall request an S-NSSAI that is allowed on both accesses.</w:t>
      </w:r>
    </w:p>
    <w:p w14:paraId="53134ADA" w14:textId="77777777" w:rsidR="007D204C" w:rsidRPr="007D204C" w:rsidRDefault="007D204C" w:rsidP="007D204C">
      <w:pPr>
        <w:overflowPunct w:val="0"/>
        <w:autoSpaceDE w:val="0"/>
        <w:autoSpaceDN w:val="0"/>
        <w:adjustRightInd w:val="0"/>
        <w:spacing w:after="180" w:line="240" w:lineRule="auto"/>
        <w:ind w:left="568" w:hanging="284"/>
        <w:textAlignment w:val="baseline"/>
        <w:rPr>
          <w:ins w:id="5" w:author="Samsung_m" w:date="2025-03-28T03:44:00Z"/>
          <w:rFonts w:ascii="Times New Roman" w:eastAsia="Times New Roman" w:hAnsi="Times New Roman" w:cs="Times New Roman"/>
          <w:sz w:val="20"/>
          <w:szCs w:val="20"/>
          <w:lang w:val="en-GB" w:eastAsia="en-GB"/>
        </w:rPr>
      </w:pPr>
      <w:ins w:id="6" w:author="Samsung_m" w:date="2025-03-28T03:44:00Z">
        <w:r w:rsidRPr="007D204C">
          <w:rPr>
            <w:rFonts w:ascii="Times New Roman" w:eastAsia="Times New Roman" w:hAnsi="Times New Roman" w:cs="Times New Roman"/>
            <w:sz w:val="20"/>
            <w:szCs w:val="20"/>
            <w:lang w:val="en-GB" w:eastAsia="en-GB"/>
          </w:rPr>
          <w:tab/>
        </w:r>
      </w:ins>
      <w:r w:rsidRPr="007D204C">
        <w:rPr>
          <w:rFonts w:ascii="Times New Roman" w:eastAsia="Times New Roman" w:hAnsi="Times New Roman" w:cs="Times New Roman"/>
          <w:sz w:val="20"/>
          <w:szCs w:val="20"/>
          <w:lang w:val="en-GB" w:eastAsia="en-GB"/>
        </w:rPr>
        <w:t>The UE indicates to AMF whether it supports non-3GPP access path switching, i.e. whether the UE can transfer the non-3GPP access path of the MA PDU Session from a source non-3GPP access (N3IWF/TNGF) to a target non-3GPP access (a different N3IWF/TNGF).</w:t>
      </w:r>
    </w:p>
    <w:p w14:paraId="262B6D2E"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r>
      <w:ins w:id="7" w:author="Samsung_m" w:date="2025-03-28T03:44:00Z">
        <w:r w:rsidRPr="007D204C">
          <w:rPr>
            <w:rFonts w:ascii="Times New Roman" w:eastAsia="Times New Roman" w:hAnsi="Times New Roman" w:cs="Times New Roman"/>
            <w:sz w:val="20"/>
            <w:szCs w:val="20"/>
            <w:lang w:val="en-GB" w:eastAsia="en-GB"/>
          </w:rPr>
          <w:t>If the PDU Session type is Ethernet and UE included MPQUIC-E functionality in its ATSSS Capabilities, then UE includes its supported IP capabilities for MPQUIC-E in PDU Session Establishment Request message.</w:t>
        </w:r>
      </w:ins>
    </w:p>
    <w:p w14:paraId="6B084B56"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383F02FA"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step 3, the AMF informs the SMF that the request is for a MA PDU Session by including "MA PDU Request" indication and in addition, it indicates to SMF whether the UE </w:t>
      </w:r>
      <w:proofErr w:type="gramStart"/>
      <w:r w:rsidRPr="007D204C">
        <w:rPr>
          <w:rFonts w:ascii="Times New Roman" w:eastAsia="Times New Roman" w:hAnsi="Times New Roman" w:cs="Times New Roman"/>
          <w:sz w:val="20"/>
          <w:szCs w:val="20"/>
          <w:lang w:val="en-GB" w:eastAsia="en-GB"/>
        </w:rPr>
        <w:t>is registered</w:t>
      </w:r>
      <w:proofErr w:type="gramEnd"/>
      <w:r w:rsidRPr="007D204C">
        <w:rPr>
          <w:rFonts w:ascii="Times New Roman" w:eastAsia="Times New Roman" w:hAnsi="Times New Roman" w:cs="Times New Roman"/>
          <w:sz w:val="20"/>
          <w:szCs w:val="20"/>
          <w:lang w:val="en-GB" w:eastAsia="en-GB"/>
        </w:rPr>
        <w:t xml:space="preserve"> over both accesses. If the AMF determines that the UE </w:t>
      </w:r>
      <w:proofErr w:type="gramStart"/>
      <w:r w:rsidRPr="007D204C">
        <w:rPr>
          <w:rFonts w:ascii="Times New Roman" w:eastAsia="Times New Roman" w:hAnsi="Times New Roman" w:cs="Times New Roman"/>
          <w:sz w:val="20"/>
          <w:szCs w:val="20"/>
          <w:lang w:val="en-GB" w:eastAsia="en-GB"/>
        </w:rPr>
        <w:t>is registered</w:t>
      </w:r>
      <w:proofErr w:type="gramEnd"/>
      <w:r w:rsidRPr="007D204C">
        <w:rPr>
          <w:rFonts w:ascii="Times New Roman" w:eastAsia="Times New Roman" w:hAnsi="Times New Roman" w:cs="Times New Roman"/>
          <w:sz w:val="20"/>
          <w:szCs w:val="20"/>
          <w:lang w:val="en-GB" w:eastAsia="en-GB"/>
        </w:rPr>
        <w:t xml:space="preserve">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461F77A"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The AMF shall reject the PDU Session Establishment request if the request is for a LADN.</w:t>
      </w:r>
    </w:p>
    <w:p w14:paraId="1D5FE82D"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In step 4, the SMF retrieves, via Session Management subscription data, the information whether the MA PDU session is allowed or not.</w:t>
      </w:r>
    </w:p>
    <w:p w14:paraId="035ACC8F"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step 7, if dynamic PCC is to </w:t>
      </w:r>
      <w:proofErr w:type="gramStart"/>
      <w:r w:rsidRPr="007D204C">
        <w:rPr>
          <w:rFonts w:ascii="Times New Roman" w:eastAsia="Times New Roman" w:hAnsi="Times New Roman" w:cs="Times New Roman"/>
          <w:sz w:val="20"/>
          <w:szCs w:val="20"/>
          <w:lang w:val="en-GB" w:eastAsia="en-GB"/>
        </w:rPr>
        <w:t>be used</w:t>
      </w:r>
      <w:proofErr w:type="gramEnd"/>
      <w:r w:rsidRPr="007D204C">
        <w:rPr>
          <w:rFonts w:ascii="Times New Roman" w:eastAsia="Times New Roman" w:hAnsi="Times New Roman" w:cs="Times New Roman"/>
          <w:sz w:val="20"/>
          <w:szCs w:val="20"/>
          <w:lang w:val="en-GB" w:eastAsia="en-GB"/>
        </w:rPr>
        <w:t xml:space="preserve">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w:t>
      </w:r>
      <w:proofErr w:type="gramStart"/>
      <w:r w:rsidRPr="007D204C">
        <w:rPr>
          <w:rFonts w:ascii="Times New Roman" w:eastAsia="Times New Roman" w:hAnsi="Times New Roman" w:cs="Times New Roman"/>
          <w:sz w:val="20"/>
          <w:szCs w:val="20"/>
          <w:lang w:val="en-GB" w:eastAsia="en-GB"/>
        </w:rPr>
        <w:t>is allowed or not based on operator policy and subscription data</w:t>
      </w:r>
      <w:proofErr w:type="gramEnd"/>
      <w:r w:rsidRPr="007D204C">
        <w:rPr>
          <w:rFonts w:ascii="Times New Roman" w:eastAsia="Times New Roman" w:hAnsi="Times New Roman" w:cs="Times New Roman"/>
          <w:sz w:val="20"/>
          <w:szCs w:val="20"/>
          <w:lang w:val="en-GB" w:eastAsia="en-GB"/>
        </w:rPr>
        <w:t>.</w:t>
      </w:r>
    </w:p>
    <w:p w14:paraId="4D6644FE"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6771A335"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0D8F076B"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the remaining steps of Figure 4.3.2.2.1-1, the SMF establishes the user-plane resources over the 3GPP access, i.e. over the access where the PDU Session Establishment Request </w:t>
      </w:r>
      <w:proofErr w:type="gramStart"/>
      <w:r w:rsidRPr="007D204C">
        <w:rPr>
          <w:rFonts w:ascii="Times New Roman" w:eastAsia="Times New Roman" w:hAnsi="Times New Roman" w:cs="Times New Roman"/>
          <w:sz w:val="20"/>
          <w:szCs w:val="20"/>
          <w:lang w:val="en-GB" w:eastAsia="en-GB"/>
        </w:rPr>
        <w:t>was sent on</w:t>
      </w:r>
      <w:proofErr w:type="gramEnd"/>
      <w:r w:rsidRPr="007D204C">
        <w:rPr>
          <w:rFonts w:ascii="Times New Roman" w:eastAsia="Times New Roman" w:hAnsi="Times New Roman" w:cs="Times New Roman"/>
          <w:sz w:val="20"/>
          <w:szCs w:val="20"/>
          <w:lang w:val="en-GB" w:eastAsia="en-GB"/>
        </w:rPr>
        <w:t>:</w:t>
      </w:r>
    </w:p>
    <w:p w14:paraId="431C3B35"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lastRenderedPageBreak/>
        <w:t>-</w:t>
      </w:r>
      <w:r w:rsidRPr="007D204C">
        <w:rPr>
          <w:rFonts w:ascii="Times New Roman" w:eastAsia="Times New Roman" w:hAnsi="Times New Roman" w:cs="Times New Roman"/>
          <w:sz w:val="20"/>
          <w:szCs w:val="20"/>
          <w:lang w:val="en-GB" w:eastAsia="en-GB"/>
        </w:rPr>
        <w:tab/>
        <w:t xml:space="preserve">In step 10, the N4 rules derived by SMF for the MA PDU session </w:t>
      </w:r>
      <w:proofErr w:type="gramStart"/>
      <w:r w:rsidRPr="007D204C">
        <w:rPr>
          <w:rFonts w:ascii="Times New Roman" w:eastAsia="Times New Roman" w:hAnsi="Times New Roman" w:cs="Times New Roman"/>
          <w:sz w:val="20"/>
          <w:szCs w:val="20"/>
          <w:lang w:val="en-GB" w:eastAsia="en-GB"/>
        </w:rPr>
        <w:t>are sent</w:t>
      </w:r>
      <w:proofErr w:type="gramEnd"/>
      <w:r w:rsidRPr="007D204C">
        <w:rPr>
          <w:rFonts w:ascii="Times New Roman" w:eastAsia="Times New Roman" w:hAnsi="Times New Roman" w:cs="Times New Roman"/>
          <w:sz w:val="20"/>
          <w:szCs w:val="20"/>
          <w:lang w:val="en-GB" w:eastAsia="en-GB"/>
        </w:rPr>
        <w:t xml:space="preserve"> to UPF and two N3 UL CN tunnels info are allocated by the UPF. If the ATSSS LL functionality </w:t>
      </w:r>
      <w:proofErr w:type="gramStart"/>
      <w:r w:rsidRPr="007D204C">
        <w:rPr>
          <w:rFonts w:ascii="Times New Roman" w:eastAsia="Times New Roman" w:hAnsi="Times New Roman" w:cs="Times New Roman"/>
          <w:sz w:val="20"/>
          <w:szCs w:val="20"/>
          <w:lang w:val="en-GB" w:eastAsia="en-GB"/>
        </w:rPr>
        <w:t>is supported</w:t>
      </w:r>
      <w:proofErr w:type="gramEnd"/>
      <w:r w:rsidRPr="007D204C">
        <w:rPr>
          <w:rFonts w:ascii="Times New Roman" w:eastAsia="Times New Roman" w:hAnsi="Times New Roman" w:cs="Times New Roman"/>
          <w:sz w:val="20"/>
          <w:szCs w:val="20"/>
          <w:lang w:val="en-GB" w:eastAsia="en-GB"/>
        </w:rPr>
        <w:t xml:space="preserve">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w:t>
      </w:r>
      <w:proofErr w:type="gramStart"/>
      <w:r w:rsidRPr="007D204C">
        <w:rPr>
          <w:rFonts w:ascii="Times New Roman" w:eastAsia="Times New Roman" w:hAnsi="Times New Roman" w:cs="Times New Roman"/>
          <w:sz w:val="20"/>
          <w:szCs w:val="20"/>
          <w:lang w:val="en-GB" w:eastAsia="en-GB"/>
        </w:rPr>
        <w:t>is supported</w:t>
      </w:r>
      <w:proofErr w:type="gramEnd"/>
      <w:r w:rsidRPr="007D204C">
        <w:rPr>
          <w:rFonts w:ascii="Times New Roman" w:eastAsia="Times New Roman" w:hAnsi="Times New Roman" w:cs="Times New Roman"/>
          <w:sz w:val="20"/>
          <w:szCs w:val="20"/>
          <w:lang w:val="en-GB" w:eastAsia="en-GB"/>
        </w:rPr>
        <w:t xml:space="preserve">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w:t>
      </w:r>
      <w:proofErr w:type="gramStart"/>
      <w:r w:rsidRPr="007D204C">
        <w:rPr>
          <w:rFonts w:ascii="Times New Roman" w:eastAsia="Times New Roman" w:hAnsi="Times New Roman" w:cs="Times New Roman"/>
          <w:sz w:val="20"/>
          <w:szCs w:val="20"/>
          <w:lang w:val="en-GB" w:eastAsia="en-GB"/>
        </w:rPr>
        <w:t>may be performed</w:t>
      </w:r>
      <w:proofErr w:type="gramEnd"/>
      <w:r w:rsidRPr="007D204C">
        <w:rPr>
          <w:rFonts w:ascii="Times New Roman" w:eastAsia="Times New Roman" w:hAnsi="Times New Roman" w:cs="Times New Roman"/>
          <w:sz w:val="20"/>
          <w:szCs w:val="20"/>
          <w:lang w:val="en-GB" w:eastAsia="en-GB"/>
        </w:rPr>
        <w:t xml:space="preserve">, the UPF allocates different UDP ports or different MAC addresses per QoS flow per access. In step 10b, the UPF sends the addressing information for the PMF in the UPF to the SMF. If UDP ports or MAC addresses </w:t>
      </w:r>
      <w:proofErr w:type="gramStart"/>
      <w:r w:rsidRPr="007D204C">
        <w:rPr>
          <w:rFonts w:ascii="Times New Roman" w:eastAsia="Times New Roman" w:hAnsi="Times New Roman" w:cs="Times New Roman"/>
          <w:sz w:val="20"/>
          <w:szCs w:val="20"/>
          <w:lang w:val="en-GB" w:eastAsia="en-GB"/>
        </w:rPr>
        <w:t>are allocated</w:t>
      </w:r>
      <w:proofErr w:type="gramEnd"/>
      <w:r w:rsidRPr="007D204C">
        <w:rPr>
          <w:rFonts w:ascii="Times New Roman" w:eastAsia="Times New Roman" w:hAnsi="Times New Roman" w:cs="Times New Roman"/>
          <w:sz w:val="20"/>
          <w:szCs w:val="20"/>
          <w:lang w:val="en-GB" w:eastAsia="en-GB"/>
        </w:rPr>
        <w:t xml:space="preserve"> per QoS flow and per access, the UPF sends the PMF IP address information and UDP ports with the related QFI to the SMF in the case of IP PDU sessions and sends the MAC addresses with the related QFI to the SMF in the case of Ethernet PDU sessions.</w:t>
      </w:r>
    </w:p>
    <w:p w14:paraId="2D1847F5"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In step 10a:</w:t>
      </w:r>
    </w:p>
    <w:p w14:paraId="178D4478" w14:textId="77777777" w:rsidR="007D204C" w:rsidRPr="007D204C" w:rsidRDefault="007D204C" w:rsidP="007D204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r>
      <w:proofErr w:type="gramStart"/>
      <w:r w:rsidRPr="007D204C">
        <w:rPr>
          <w:rFonts w:ascii="Times New Roman" w:eastAsia="Times New Roman" w:hAnsi="Times New Roman" w:cs="Times New Roman"/>
          <w:sz w:val="20"/>
          <w:szCs w:val="20"/>
          <w:lang w:val="en-GB" w:eastAsia="en-GB"/>
        </w:rPr>
        <w:t>if</w:t>
      </w:r>
      <w:proofErr w:type="gramEnd"/>
      <w:r w:rsidRPr="007D204C">
        <w:rPr>
          <w:rFonts w:ascii="Times New Roman" w:eastAsia="Times New Roman" w:hAnsi="Times New Roman" w:cs="Times New Roman"/>
          <w:sz w:val="20"/>
          <w:szCs w:val="20"/>
          <w:lang w:val="en-GB" w:eastAsia="en-GB"/>
        </w:rPr>
        <w:t xml:space="preserve">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2188677E" w14:textId="5E7DD6F0" w:rsidR="007D204C" w:rsidRPr="007D204C" w:rsidRDefault="007D204C" w:rsidP="007D204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r>
      <w:proofErr w:type="gramStart"/>
      <w:r w:rsidRPr="007D204C">
        <w:rPr>
          <w:rFonts w:ascii="Times New Roman" w:eastAsia="Times New Roman" w:hAnsi="Times New Roman" w:cs="Times New Roman"/>
          <w:sz w:val="20"/>
          <w:szCs w:val="20"/>
          <w:lang w:val="en-GB" w:eastAsia="en-GB"/>
        </w:rPr>
        <w:t>if</w:t>
      </w:r>
      <w:proofErr w:type="gramEnd"/>
      <w:r w:rsidRPr="007D204C">
        <w:rPr>
          <w:rFonts w:ascii="Times New Roman" w:eastAsia="Times New Roman" w:hAnsi="Times New Roman" w:cs="Times New Roman"/>
          <w:sz w:val="20"/>
          <w:szCs w:val="20"/>
          <w:lang w:val="en-GB" w:eastAsia="en-GB"/>
        </w:rPr>
        <w:t xml:space="preserve"> the message from the SMF instructs the UPF to activate MPQUIC-UDP and/or MPQUIC-IP or MPQUIC-E steering functionality, the UPF allocates the UE "MPQUIC link-specific multipath" addresses/prefixes. </w:t>
      </w:r>
      <w:ins w:id="8" w:author="Samsung_m" w:date="2025-03-29T01:37:00Z">
        <w:r w:rsidR="00E2575E">
          <w:rPr>
            <w:rFonts w:ascii="Times New Roman" w:eastAsia="Times New Roman" w:hAnsi="Times New Roman" w:cs="Times New Roman"/>
            <w:sz w:val="20"/>
            <w:szCs w:val="20"/>
            <w:lang w:val="en-GB" w:eastAsia="en-GB"/>
          </w:rPr>
          <w:t xml:space="preserve">In case </w:t>
        </w:r>
        <w:r w:rsidR="004F1518">
          <w:rPr>
            <w:rFonts w:ascii="Times New Roman" w:eastAsia="Times New Roman" w:hAnsi="Times New Roman" w:cs="Times New Roman"/>
            <w:sz w:val="20"/>
            <w:szCs w:val="20"/>
            <w:lang w:val="en-GB" w:eastAsia="en-GB"/>
          </w:rPr>
          <w:t xml:space="preserve">of PDU Session type Ethernet, </w:t>
        </w:r>
        <w:r w:rsidR="00E2575E">
          <w:rPr>
            <w:rFonts w:ascii="Times New Roman" w:eastAsia="Times New Roman" w:hAnsi="Times New Roman" w:cs="Times New Roman"/>
            <w:sz w:val="20"/>
            <w:szCs w:val="20"/>
            <w:lang w:val="en-GB" w:eastAsia="en-GB"/>
          </w:rPr>
          <w:t xml:space="preserve">message from SMF </w:t>
        </w:r>
      </w:ins>
      <w:ins w:id="9" w:author="Samsung_m" w:date="2025-03-29T01:44:00Z">
        <w:r w:rsidR="004F1518">
          <w:rPr>
            <w:rFonts w:ascii="Times New Roman" w:eastAsia="Times New Roman" w:hAnsi="Times New Roman" w:cs="Times New Roman"/>
            <w:sz w:val="20"/>
            <w:szCs w:val="20"/>
            <w:lang w:val="en-GB" w:eastAsia="en-GB"/>
          </w:rPr>
          <w:t xml:space="preserve">may </w:t>
        </w:r>
      </w:ins>
      <w:ins w:id="10" w:author="Samsung_m" w:date="2025-03-29T01:37:00Z">
        <w:r w:rsidR="004F1518">
          <w:rPr>
            <w:rFonts w:ascii="Times New Roman" w:eastAsia="Times New Roman" w:hAnsi="Times New Roman" w:cs="Times New Roman"/>
            <w:sz w:val="20"/>
            <w:szCs w:val="20"/>
            <w:lang w:val="en-GB" w:eastAsia="en-GB"/>
          </w:rPr>
          <w:t>include</w:t>
        </w:r>
        <w:r w:rsidR="00E2575E">
          <w:rPr>
            <w:rFonts w:ascii="Times New Roman" w:eastAsia="Times New Roman" w:hAnsi="Times New Roman" w:cs="Times New Roman"/>
            <w:sz w:val="20"/>
            <w:szCs w:val="20"/>
            <w:lang w:val="en-GB" w:eastAsia="en-GB"/>
          </w:rPr>
          <w:t xml:space="preserve"> IP capabilities for MPQUIC-E (as described in clause </w:t>
        </w:r>
        <w:r w:rsidR="00E2575E" w:rsidRPr="007D204C">
          <w:rPr>
            <w:rFonts w:ascii="Times New Roman" w:eastAsia="Times New Roman" w:hAnsi="Times New Roman" w:cs="Times New Roman"/>
            <w:sz w:val="20"/>
            <w:szCs w:val="20"/>
            <w:lang w:val="en-GB" w:eastAsia="en-GB"/>
          </w:rPr>
          <w:t>5.32.6.2.2 of TS 23.501</w:t>
        </w:r>
        <w:r w:rsidR="00E2575E">
          <w:rPr>
            <w:rFonts w:ascii="Times New Roman" w:eastAsia="Times New Roman" w:hAnsi="Times New Roman" w:cs="Times New Roman"/>
            <w:sz w:val="20"/>
            <w:szCs w:val="20"/>
            <w:lang w:eastAsia="en-GB"/>
          </w:rPr>
          <w:t> </w:t>
        </w:r>
        <w:r w:rsidR="00E2575E" w:rsidRPr="007D204C">
          <w:rPr>
            <w:rFonts w:ascii="Times New Roman" w:eastAsia="Times New Roman" w:hAnsi="Times New Roman" w:cs="Times New Roman"/>
            <w:sz w:val="20"/>
            <w:szCs w:val="20"/>
            <w:lang w:val="en-GB" w:eastAsia="en-GB"/>
          </w:rPr>
          <w:t>[2])</w:t>
        </w:r>
        <w:r w:rsidR="00E2575E">
          <w:rPr>
            <w:rFonts w:ascii="Times New Roman" w:eastAsia="Times New Roman" w:hAnsi="Times New Roman" w:cs="Times New Roman"/>
            <w:sz w:val="20"/>
            <w:szCs w:val="20"/>
            <w:lang w:val="en-GB" w:eastAsia="en-GB"/>
          </w:rPr>
          <w:t>,</w:t>
        </w:r>
      </w:ins>
      <w:ins w:id="11" w:author="Samsung_m" w:date="2025-03-29T01:45:00Z">
        <w:r w:rsidR="00654878">
          <w:rPr>
            <w:rFonts w:ascii="Times New Roman" w:eastAsia="Times New Roman" w:hAnsi="Times New Roman" w:cs="Times New Roman"/>
            <w:sz w:val="20"/>
            <w:szCs w:val="20"/>
            <w:lang w:val="en-GB" w:eastAsia="en-GB"/>
          </w:rPr>
          <w:t xml:space="preserve"> and if included,</w:t>
        </w:r>
      </w:ins>
      <w:ins w:id="12" w:author="Samsung_m" w:date="2025-03-29T01:38:00Z">
        <w:r w:rsidR="00527461">
          <w:rPr>
            <w:rFonts w:ascii="Times New Roman" w:eastAsia="Times New Roman" w:hAnsi="Times New Roman" w:cs="Times New Roman"/>
            <w:sz w:val="20"/>
            <w:szCs w:val="20"/>
            <w:lang w:val="en-GB" w:eastAsia="en-GB"/>
          </w:rPr>
          <w:t xml:space="preserve"> UPF </w:t>
        </w:r>
      </w:ins>
      <w:ins w:id="13" w:author="Samsung_m" w:date="2025-03-29T01:39:00Z">
        <w:r w:rsidR="00641749">
          <w:rPr>
            <w:rFonts w:ascii="Times New Roman" w:eastAsia="Times New Roman" w:hAnsi="Times New Roman" w:cs="Times New Roman"/>
            <w:sz w:val="20"/>
            <w:szCs w:val="20"/>
            <w:lang w:val="en-GB" w:eastAsia="en-GB"/>
          </w:rPr>
          <w:t>considers them while</w:t>
        </w:r>
      </w:ins>
      <w:ins w:id="14" w:author="Samsung_m" w:date="2025-03-29T01:40:00Z">
        <w:r w:rsidR="00D13395">
          <w:rPr>
            <w:rFonts w:ascii="Times New Roman" w:eastAsia="Times New Roman" w:hAnsi="Times New Roman" w:cs="Times New Roman"/>
            <w:sz w:val="20"/>
            <w:szCs w:val="20"/>
            <w:lang w:val="en-GB" w:eastAsia="en-GB"/>
          </w:rPr>
          <w:t xml:space="preserve"> allocating</w:t>
        </w:r>
      </w:ins>
      <w:ins w:id="15" w:author="Samsung_m" w:date="2025-03-29T01:39:00Z">
        <w:r w:rsidR="00641749">
          <w:rPr>
            <w:rFonts w:ascii="Times New Roman" w:eastAsia="Times New Roman" w:hAnsi="Times New Roman" w:cs="Times New Roman"/>
            <w:sz w:val="20"/>
            <w:szCs w:val="20"/>
            <w:lang w:val="en-GB" w:eastAsia="en-GB"/>
          </w:rPr>
          <w:t xml:space="preserve"> </w:t>
        </w:r>
      </w:ins>
      <w:ins w:id="16" w:author="Samsung_m" w:date="2025-03-29T01:40:00Z">
        <w:r w:rsidR="00641749" w:rsidRPr="007D204C">
          <w:rPr>
            <w:rFonts w:ascii="Times New Roman" w:eastAsia="Times New Roman" w:hAnsi="Times New Roman" w:cs="Times New Roman"/>
            <w:sz w:val="20"/>
            <w:szCs w:val="20"/>
            <w:lang w:val="en-GB" w:eastAsia="en-GB"/>
          </w:rPr>
          <w:t>UE "MPQUIC link-specific multipath" addresses/prefixes</w:t>
        </w:r>
        <w:r w:rsidR="00D13395">
          <w:rPr>
            <w:rFonts w:ascii="Times New Roman" w:eastAsia="Times New Roman" w:hAnsi="Times New Roman" w:cs="Times New Roman"/>
            <w:sz w:val="20"/>
            <w:szCs w:val="20"/>
            <w:lang w:val="en-GB" w:eastAsia="en-GB"/>
          </w:rPr>
          <w:t>.</w:t>
        </w:r>
      </w:ins>
      <w:ins w:id="17" w:author="Samsung_m" w:date="2025-03-29T01:38:00Z">
        <w:r w:rsidR="00527461">
          <w:rPr>
            <w:rFonts w:ascii="Times New Roman" w:eastAsia="Times New Roman" w:hAnsi="Times New Roman" w:cs="Times New Roman"/>
            <w:sz w:val="20"/>
            <w:szCs w:val="20"/>
            <w:lang w:val="en-GB" w:eastAsia="en-GB"/>
          </w:rPr>
          <w:t xml:space="preserve"> </w:t>
        </w:r>
      </w:ins>
      <w:r w:rsidRPr="007D204C">
        <w:rPr>
          <w:rFonts w:ascii="Times New Roman" w:eastAsia="Times New Roman" w:hAnsi="Times New Roman" w:cs="Times New Roman"/>
          <w:sz w:val="20"/>
          <w:szCs w:val="20"/>
          <w:lang w:val="en-GB" w:eastAsia="en-GB"/>
        </w:rPr>
        <w:t>In step 10b, the UPF sends the "MPQUIC link-specific multipath" addresses/prefixes and MPQUIC proxy information that corresponds to the activated MPQUIC-based steering functionality/functionalities to the SMF.</w:t>
      </w:r>
    </w:p>
    <w:p w14:paraId="08F71396"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The "MPTCP link-specific multipath" addresses/prefixes and the "MPQUIC link-specific multipath" addresses/prefixes may be the same.</w:t>
      </w:r>
    </w:p>
    <w:p w14:paraId="09B7078F" w14:textId="77777777" w:rsidR="007D204C" w:rsidRPr="007D204C" w:rsidRDefault="007D204C" w:rsidP="007D204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NOTE 1:</w:t>
      </w:r>
      <w:r w:rsidRPr="007D204C">
        <w:rPr>
          <w:rFonts w:ascii="Times New Roman" w:eastAsia="Times New Roman" w:hAnsi="Times New Roman" w:cs="Times New Roman"/>
          <w:sz w:val="20"/>
          <w:szCs w:val="20"/>
          <w:lang w:val="en-GB" w:eastAsia="en-GB"/>
        </w:rPr>
        <w:tab/>
        <w:t>Additional parameters "</w:t>
      </w:r>
      <w:proofErr w:type="spellStart"/>
      <w:r w:rsidRPr="007D204C">
        <w:rPr>
          <w:rFonts w:ascii="Times New Roman" w:eastAsia="Times New Roman" w:hAnsi="Times New Roman" w:cs="Times New Roman"/>
          <w:sz w:val="20"/>
          <w:szCs w:val="20"/>
          <w:lang w:val="en-GB" w:eastAsia="en-GB"/>
        </w:rPr>
        <w:t>ipproto</w:t>
      </w:r>
      <w:proofErr w:type="spellEnd"/>
      <w:r w:rsidRPr="007D204C">
        <w:rPr>
          <w:rFonts w:ascii="Times New Roman" w:eastAsia="Times New Roman" w:hAnsi="Times New Roman" w:cs="Times New Roman"/>
          <w:sz w:val="20"/>
          <w:szCs w:val="20"/>
          <w:lang w:val="en-GB" w:eastAsia="en-GB"/>
        </w:rPr>
        <w:t xml:space="preserve">" and "target" associated with the MPQUIC CONNECT-ip proxy protocol, which </w:t>
      </w:r>
      <w:proofErr w:type="gramStart"/>
      <w:r w:rsidRPr="007D204C">
        <w:rPr>
          <w:rFonts w:ascii="Times New Roman" w:eastAsia="Times New Roman" w:hAnsi="Times New Roman" w:cs="Times New Roman"/>
          <w:sz w:val="20"/>
          <w:szCs w:val="20"/>
          <w:lang w:val="en-GB" w:eastAsia="en-GB"/>
        </w:rPr>
        <w:t>are derived</w:t>
      </w:r>
      <w:proofErr w:type="gramEnd"/>
      <w:r w:rsidRPr="007D204C">
        <w:rPr>
          <w:rFonts w:ascii="Times New Roman" w:eastAsia="Times New Roman" w:hAnsi="Times New Roman" w:cs="Times New Roman"/>
          <w:sz w:val="20"/>
          <w:szCs w:val="20"/>
          <w:lang w:val="en-GB" w:eastAsia="en-GB"/>
        </w:rPr>
        <w:t xml:space="preserve"> by the UE based on the detected application.</w:t>
      </w:r>
    </w:p>
    <w:p w14:paraId="4DA9B6EA"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step 11, for the MA PDU session, the SMF includes an "MA PDU session Accepted" indication in the Namf_Communication_N1N2MessageTransfer message to the AMF and indicates to AMF that the N2 SM Information included in this message </w:t>
      </w:r>
      <w:proofErr w:type="gramStart"/>
      <w:r w:rsidRPr="007D204C">
        <w:rPr>
          <w:rFonts w:ascii="Times New Roman" w:eastAsia="Times New Roman" w:hAnsi="Times New Roman" w:cs="Times New Roman"/>
          <w:sz w:val="20"/>
          <w:szCs w:val="20"/>
          <w:lang w:val="en-GB" w:eastAsia="en-GB"/>
        </w:rPr>
        <w:t>should be sent</w:t>
      </w:r>
      <w:proofErr w:type="gramEnd"/>
      <w:r w:rsidRPr="007D204C">
        <w:rPr>
          <w:rFonts w:ascii="Times New Roman" w:eastAsia="Times New Roman" w:hAnsi="Times New Roman" w:cs="Times New Roman"/>
          <w:sz w:val="20"/>
          <w:szCs w:val="20"/>
          <w:lang w:val="en-GB" w:eastAsia="en-GB"/>
        </w:rPr>
        <w:t xml:space="preserve"> over 3GPP access. The AMF marks this PDU session as MA PDU session based on the received "MA PDU session Accepted" indication. If the AMF indicated in step 3 that non-3GPP </w:t>
      </w:r>
      <w:proofErr w:type="gramStart"/>
      <w:r w:rsidRPr="007D204C">
        <w:rPr>
          <w:rFonts w:ascii="Times New Roman" w:eastAsia="Times New Roman" w:hAnsi="Times New Roman" w:cs="Times New Roman"/>
          <w:sz w:val="20"/>
          <w:szCs w:val="20"/>
          <w:lang w:val="en-GB" w:eastAsia="en-GB"/>
        </w:rPr>
        <w:t>path switching</w:t>
      </w:r>
      <w:proofErr w:type="gramEnd"/>
      <w:r w:rsidRPr="007D204C">
        <w:rPr>
          <w:rFonts w:ascii="Times New Roman" w:eastAsia="Times New Roman" w:hAnsi="Times New Roman" w:cs="Times New Roman"/>
          <w:sz w:val="20"/>
          <w:szCs w:val="20"/>
          <w:lang w:val="en-GB" w:eastAsia="en-GB"/>
        </w:rPr>
        <w:t xml:space="preserve"> while maintaining two N2 connections for non-3GPP access is supported, the SMF indicates support of non-3GPP path switching in the PDU Session Establishment Accept message.</w:t>
      </w:r>
    </w:p>
    <w:p w14:paraId="02DB112B"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ab/>
        <w:t>If the PDU Session Type is "Ethernet", then:</w:t>
      </w:r>
    </w:p>
    <w:p w14:paraId="292E5027" w14:textId="39255F20" w:rsidR="007D204C" w:rsidRPr="007D204C" w:rsidRDefault="007D204C" w:rsidP="007D204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ins w:id="18" w:author="Samsung_m" w:date="2025-03-28T03:45:00Z">
        <w:r w:rsidRPr="007D204C">
          <w:rPr>
            <w:rFonts w:ascii="Times New Roman" w:eastAsia="Times New Roman" w:hAnsi="Times New Roman" w:cs="Times New Roman"/>
            <w:sz w:val="20"/>
            <w:szCs w:val="20"/>
            <w:lang w:val="en-GB" w:eastAsia="en-GB"/>
          </w:rPr>
          <w:t>-</w:t>
        </w:r>
      </w:ins>
      <w:r w:rsidRPr="007D204C">
        <w:rPr>
          <w:rFonts w:ascii="Times New Roman" w:eastAsia="Times New Roman" w:hAnsi="Times New Roman" w:cs="Times New Roman"/>
          <w:sz w:val="20"/>
          <w:szCs w:val="20"/>
          <w:lang w:val="en-GB" w:eastAsia="en-GB"/>
        </w:rPr>
        <w:tab/>
        <w:t>If the Steering functionality parameter in the MA PDU Session control information of the received PCC rule(s) is set only to MPQUIC-E, then SMF provides the PDU Session type as "IP</w:t>
      </w:r>
      <w:ins w:id="19" w:author="Samsung_m" w:date="2025-03-28T03:44:00Z">
        <w:r w:rsidRPr="007D204C">
          <w:rPr>
            <w:rFonts w:ascii="Times New Roman" w:eastAsia="Times New Roman" w:hAnsi="Times New Roman" w:cs="Times New Roman"/>
            <w:sz w:val="20"/>
            <w:szCs w:val="20"/>
            <w:lang w:val="en-GB" w:eastAsia="en-GB"/>
          </w:rPr>
          <w:t>v4</w:t>
        </w:r>
      </w:ins>
      <w:r w:rsidRPr="007D204C">
        <w:rPr>
          <w:rFonts w:ascii="Times New Roman" w:eastAsia="Times New Roman" w:hAnsi="Times New Roman" w:cs="Times New Roman"/>
          <w:sz w:val="20"/>
          <w:szCs w:val="20"/>
          <w:lang w:val="en-GB" w:eastAsia="en-GB"/>
        </w:rPr>
        <w:t>"</w:t>
      </w:r>
      <w:ins w:id="20" w:author="Samsung_m" w:date="2025-03-28T03:45:00Z">
        <w:r w:rsidRPr="007D204C">
          <w:rPr>
            <w:rFonts w:ascii="Times New Roman" w:eastAsia="Times New Roman" w:hAnsi="Times New Roman" w:cs="Times New Roman"/>
            <w:sz w:val="20"/>
            <w:szCs w:val="20"/>
            <w:lang w:val="en-GB" w:eastAsia="en-GB"/>
          </w:rPr>
          <w:t xml:space="preserve"> or "IPv</w:t>
        </w:r>
        <w:r w:rsidR="00F71ACC">
          <w:rPr>
            <w:rFonts w:ascii="Times New Roman" w:eastAsia="Times New Roman" w:hAnsi="Times New Roman" w:cs="Times New Roman"/>
            <w:sz w:val="20"/>
            <w:szCs w:val="20"/>
            <w:lang w:val="en-GB" w:eastAsia="en-GB"/>
          </w:rPr>
          <w:t>6</w:t>
        </w:r>
        <w:r w:rsidRPr="007D204C">
          <w:rPr>
            <w:rFonts w:ascii="Times New Roman" w:eastAsia="Times New Roman" w:hAnsi="Times New Roman" w:cs="Times New Roman"/>
            <w:sz w:val="20"/>
            <w:szCs w:val="20"/>
            <w:lang w:val="en-GB" w:eastAsia="en-GB"/>
          </w:rPr>
          <w:t>" or "IPv4v6" (as described in clause 5.32.6.2.2 of TS 23.501</w:t>
        </w:r>
      </w:ins>
      <w:ins w:id="21" w:author="Samsung_m" w:date="2025-03-29T01:37:00Z">
        <w:r w:rsidR="00E2575E">
          <w:rPr>
            <w:rFonts w:ascii="Times New Roman" w:eastAsia="Times New Roman" w:hAnsi="Times New Roman" w:cs="Times New Roman"/>
            <w:sz w:val="20"/>
            <w:szCs w:val="20"/>
            <w:lang w:eastAsia="en-GB"/>
          </w:rPr>
          <w:t> </w:t>
        </w:r>
      </w:ins>
      <w:ins w:id="22" w:author="Samsung_m" w:date="2025-03-28T03:46:00Z">
        <w:r w:rsidRPr="007D204C">
          <w:rPr>
            <w:rFonts w:ascii="Times New Roman" w:eastAsia="Times New Roman" w:hAnsi="Times New Roman" w:cs="Times New Roman"/>
            <w:sz w:val="20"/>
            <w:szCs w:val="20"/>
            <w:lang w:val="en-GB" w:eastAsia="en-GB"/>
          </w:rPr>
          <w:t>[2])</w:t>
        </w:r>
      </w:ins>
      <w:r w:rsidRPr="007D204C">
        <w:rPr>
          <w:rFonts w:ascii="Times New Roman" w:eastAsia="Times New Roman" w:hAnsi="Times New Roman" w:cs="Times New Roman"/>
          <w:sz w:val="20"/>
          <w:szCs w:val="20"/>
          <w:lang w:val="en-GB" w:eastAsia="en-GB"/>
        </w:rPr>
        <w:t xml:space="preserve"> in the N2 SM information to NG-RAN,</w:t>
      </w:r>
    </w:p>
    <w:p w14:paraId="70C59E1E" w14:textId="77777777" w:rsidR="007D204C" w:rsidRPr="007D204C" w:rsidRDefault="007D204C" w:rsidP="007D204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NOTE 2:</w:t>
      </w:r>
      <w:r w:rsidRPr="007D204C">
        <w:rPr>
          <w:rFonts w:ascii="Times New Roman" w:eastAsia="Times New Roman" w:hAnsi="Times New Roman" w:cs="Times New Roman"/>
          <w:sz w:val="20"/>
          <w:szCs w:val="20"/>
          <w:lang w:val="en-GB" w:eastAsia="en-GB"/>
        </w:rPr>
        <w:tab/>
        <w:t>When only MPQUIC-E functionality is enabled for an MA PDU Session, the packets exchanged between UE and UPF are IP packets of the "MPQUIC link-specific multipath" addresses/prefixes (i.e. the (R</w:t>
      </w:r>
      <w:proofErr w:type="gramStart"/>
      <w:r w:rsidRPr="007D204C">
        <w:rPr>
          <w:rFonts w:ascii="Times New Roman" w:eastAsia="Times New Roman" w:hAnsi="Times New Roman" w:cs="Times New Roman"/>
          <w:sz w:val="20"/>
          <w:szCs w:val="20"/>
          <w:lang w:val="en-GB" w:eastAsia="en-GB"/>
        </w:rPr>
        <w:t>)AN</w:t>
      </w:r>
      <w:proofErr w:type="gramEnd"/>
      <w:r w:rsidRPr="007D204C">
        <w:rPr>
          <w:rFonts w:ascii="Times New Roman" w:eastAsia="Times New Roman" w:hAnsi="Times New Roman" w:cs="Times New Roman"/>
          <w:sz w:val="20"/>
          <w:szCs w:val="20"/>
          <w:lang w:val="en-GB" w:eastAsia="en-GB"/>
        </w:rPr>
        <w:t xml:space="preserve"> transports IP packets between UE and UPF). PDU Session type IP is provided to the (R</w:t>
      </w:r>
      <w:proofErr w:type="gramStart"/>
      <w:r w:rsidRPr="007D204C">
        <w:rPr>
          <w:rFonts w:ascii="Times New Roman" w:eastAsia="Times New Roman" w:hAnsi="Times New Roman" w:cs="Times New Roman"/>
          <w:sz w:val="20"/>
          <w:szCs w:val="20"/>
          <w:lang w:val="en-GB" w:eastAsia="en-GB"/>
        </w:rPr>
        <w:t>)AN</w:t>
      </w:r>
      <w:proofErr w:type="gramEnd"/>
      <w:r w:rsidRPr="007D204C">
        <w:rPr>
          <w:rFonts w:ascii="Times New Roman" w:eastAsia="Times New Roman" w:hAnsi="Times New Roman" w:cs="Times New Roman"/>
          <w:sz w:val="20"/>
          <w:szCs w:val="20"/>
          <w:lang w:val="en-GB" w:eastAsia="en-GB"/>
        </w:rPr>
        <w:t xml:space="preserve"> so that the NG-RAN can apply ROHC.</w:t>
      </w:r>
    </w:p>
    <w:p w14:paraId="684FCD59" w14:textId="77777777" w:rsidR="007D204C" w:rsidRPr="007D204C" w:rsidRDefault="007D204C" w:rsidP="007D204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If the Steering functionality parameter in the MA PDU Session control information of the received PCC rule(s) is set only to ATSSS-LL, then SMF behaviour is as in clause 4.3.2.2.1 (i.e. PDU Session type "Ethernet" </w:t>
      </w:r>
      <w:proofErr w:type="gramStart"/>
      <w:r w:rsidRPr="007D204C">
        <w:rPr>
          <w:rFonts w:ascii="Times New Roman" w:eastAsia="Times New Roman" w:hAnsi="Times New Roman" w:cs="Times New Roman"/>
          <w:sz w:val="20"/>
          <w:szCs w:val="20"/>
          <w:lang w:val="en-GB" w:eastAsia="en-GB"/>
        </w:rPr>
        <w:t>is provided</w:t>
      </w:r>
      <w:proofErr w:type="gramEnd"/>
      <w:r w:rsidRPr="007D204C">
        <w:rPr>
          <w:rFonts w:ascii="Times New Roman" w:eastAsia="Times New Roman" w:hAnsi="Times New Roman" w:cs="Times New Roman"/>
          <w:sz w:val="20"/>
          <w:szCs w:val="20"/>
          <w:lang w:val="en-GB" w:eastAsia="en-GB"/>
        </w:rPr>
        <w:t xml:space="preserve"> in the N2 SM information).</w:t>
      </w:r>
    </w:p>
    <w:p w14:paraId="5885B143" w14:textId="77777777" w:rsidR="007D204C" w:rsidRPr="007D204C" w:rsidRDefault="007D204C" w:rsidP="007D204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NOTE 3:</w:t>
      </w:r>
      <w:r w:rsidRPr="007D204C">
        <w:rPr>
          <w:rFonts w:ascii="Times New Roman" w:eastAsia="Times New Roman" w:hAnsi="Times New Roman" w:cs="Times New Roman"/>
          <w:sz w:val="20"/>
          <w:szCs w:val="20"/>
          <w:lang w:val="en-GB" w:eastAsia="en-GB"/>
        </w:rPr>
        <w:tab/>
        <w:t xml:space="preserve">Either ATSSS-LL or MPQUIC-E functionality </w:t>
      </w:r>
      <w:proofErr w:type="gramStart"/>
      <w:r w:rsidRPr="007D204C">
        <w:rPr>
          <w:rFonts w:ascii="Times New Roman" w:eastAsia="Times New Roman" w:hAnsi="Times New Roman" w:cs="Times New Roman"/>
          <w:sz w:val="20"/>
          <w:szCs w:val="20"/>
          <w:lang w:val="en-GB" w:eastAsia="en-GB"/>
        </w:rPr>
        <w:t>is enabled</w:t>
      </w:r>
      <w:proofErr w:type="gramEnd"/>
      <w:r w:rsidRPr="007D204C">
        <w:rPr>
          <w:rFonts w:ascii="Times New Roman" w:eastAsia="Times New Roman" w:hAnsi="Times New Roman" w:cs="Times New Roman"/>
          <w:sz w:val="20"/>
          <w:szCs w:val="20"/>
          <w:lang w:val="en-GB" w:eastAsia="en-GB"/>
        </w:rPr>
        <w:t xml:space="preserve"> for the same Ethernet MA PDU Session.</w:t>
      </w:r>
    </w:p>
    <w:p w14:paraId="1BEE40B1" w14:textId="77777777" w:rsidR="007D204C" w:rsidRPr="007D204C" w:rsidRDefault="007D204C" w:rsidP="007D20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In step 13, the UE receives a PDU Session Establishment Accept message, which indicates to UE that the requested MA PDU session was successfully established. This message includes the ATSSS rules for the MA PDU session, which </w:t>
      </w:r>
      <w:proofErr w:type="gramStart"/>
      <w:r w:rsidRPr="007D204C">
        <w:rPr>
          <w:rFonts w:ascii="Times New Roman" w:eastAsia="Times New Roman" w:hAnsi="Times New Roman" w:cs="Times New Roman"/>
          <w:sz w:val="20"/>
          <w:szCs w:val="20"/>
          <w:lang w:val="en-GB" w:eastAsia="en-GB"/>
        </w:rPr>
        <w:t>were derived</w:t>
      </w:r>
      <w:proofErr w:type="gramEnd"/>
      <w:r w:rsidRPr="007D204C">
        <w:rPr>
          <w:rFonts w:ascii="Times New Roman" w:eastAsia="Times New Roman" w:hAnsi="Times New Roman" w:cs="Times New Roman"/>
          <w:sz w:val="20"/>
          <w:szCs w:val="20"/>
          <w:lang w:val="en-GB" w:eastAsia="en-GB"/>
        </w:rPr>
        <w:t xml:space="preserve"> by SMF. If the ATSSS-LL functionality </w:t>
      </w:r>
      <w:proofErr w:type="gramStart"/>
      <w:r w:rsidRPr="007D204C">
        <w:rPr>
          <w:rFonts w:ascii="Times New Roman" w:eastAsia="Times New Roman" w:hAnsi="Times New Roman" w:cs="Times New Roman"/>
          <w:sz w:val="20"/>
          <w:szCs w:val="20"/>
          <w:lang w:val="en-GB" w:eastAsia="en-GB"/>
        </w:rPr>
        <w:t>is supported</w:t>
      </w:r>
      <w:proofErr w:type="gramEnd"/>
      <w:r w:rsidRPr="007D204C">
        <w:rPr>
          <w:rFonts w:ascii="Times New Roman" w:eastAsia="Times New Roman" w:hAnsi="Times New Roman" w:cs="Times New Roman"/>
          <w:sz w:val="20"/>
          <w:szCs w:val="20"/>
          <w:lang w:val="en-GB" w:eastAsia="en-GB"/>
        </w:rPr>
        <w:t xml:space="preserve"> for the PDU Session, </w:t>
      </w:r>
      <w:r w:rsidRPr="007D204C">
        <w:rPr>
          <w:rFonts w:ascii="Times New Roman" w:eastAsia="Times New Roman" w:hAnsi="Times New Roman" w:cs="Times New Roman"/>
          <w:sz w:val="20"/>
          <w:szCs w:val="20"/>
          <w:lang w:val="en-GB" w:eastAsia="en-GB"/>
        </w:rPr>
        <w:lastRenderedPageBreak/>
        <w:t>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1E34889D" w14:textId="77777777" w:rsidR="007D204C" w:rsidRPr="007D204C" w:rsidRDefault="007D204C" w:rsidP="007D20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w:t>
      </w:r>
      <w:r w:rsidRPr="007D204C">
        <w:rPr>
          <w:rFonts w:ascii="Times New Roman" w:eastAsia="Times New Roman" w:hAnsi="Times New Roman" w:cs="Times New Roman"/>
          <w:sz w:val="20"/>
          <w:szCs w:val="20"/>
          <w:lang w:val="en-GB" w:eastAsia="en-GB"/>
        </w:rPr>
        <w:tab/>
        <w:t xml:space="preserve">After step 18 in Figure 4.3.2.2.1-1, if the SMF </w:t>
      </w:r>
      <w:proofErr w:type="gramStart"/>
      <w:r w:rsidRPr="007D204C">
        <w:rPr>
          <w:rFonts w:ascii="Times New Roman" w:eastAsia="Times New Roman" w:hAnsi="Times New Roman" w:cs="Times New Roman"/>
          <w:sz w:val="20"/>
          <w:szCs w:val="20"/>
          <w:lang w:val="en-GB" w:eastAsia="en-GB"/>
        </w:rPr>
        <w:t>was informed</w:t>
      </w:r>
      <w:proofErr w:type="gramEnd"/>
      <w:r w:rsidRPr="007D204C">
        <w:rPr>
          <w:rFonts w:ascii="Times New Roman" w:eastAsia="Times New Roman" w:hAnsi="Times New Roman" w:cs="Times New Roman"/>
          <w:sz w:val="20"/>
          <w:szCs w:val="20"/>
          <w:lang w:val="en-GB" w:eastAsia="en-GB"/>
        </w:rPr>
        <w:t xml:space="preserve"> in step 2 that the UE is registered over both accesses, then the SMF initiates the establishment of user-plane resources over non-3GPP access too. The SMF sends </w:t>
      </w:r>
      <w:proofErr w:type="gramStart"/>
      <w:r w:rsidRPr="007D204C">
        <w:rPr>
          <w:rFonts w:ascii="Times New Roman" w:eastAsia="Times New Roman" w:hAnsi="Times New Roman" w:cs="Times New Roman"/>
          <w:sz w:val="20"/>
          <w:szCs w:val="20"/>
          <w:lang w:val="en-GB" w:eastAsia="en-GB"/>
        </w:rPr>
        <w:t>an</w:t>
      </w:r>
      <w:proofErr w:type="gramEnd"/>
      <w:r w:rsidRPr="007D204C">
        <w:rPr>
          <w:rFonts w:ascii="Times New Roman" w:eastAsia="Times New Roman" w:hAnsi="Times New Roman" w:cs="Times New Roman"/>
          <w:sz w:val="20"/>
          <w:szCs w:val="20"/>
          <w:lang w:val="en-GB"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t>
      </w:r>
      <w:proofErr w:type="gramStart"/>
      <w:r w:rsidRPr="007D204C">
        <w:rPr>
          <w:rFonts w:ascii="Times New Roman" w:eastAsia="Times New Roman" w:hAnsi="Times New Roman" w:cs="Times New Roman"/>
          <w:sz w:val="20"/>
          <w:szCs w:val="20"/>
          <w:lang w:val="en-GB" w:eastAsia="en-GB"/>
        </w:rPr>
        <w:t>was sent</w:t>
      </w:r>
      <w:proofErr w:type="gramEnd"/>
      <w:r w:rsidRPr="007D204C">
        <w:rPr>
          <w:rFonts w:ascii="Times New Roman" w:eastAsia="Times New Roman" w:hAnsi="Times New Roman" w:cs="Times New Roman"/>
          <w:sz w:val="20"/>
          <w:szCs w:val="20"/>
          <w:lang w:val="en-GB" w:eastAsia="en-GB"/>
        </w:rPr>
        <w:t xml:space="preserve"> to UE in step 13. After this step, the two N3 tunnels between the PSA and RAN/</w:t>
      </w:r>
      <w:proofErr w:type="gramStart"/>
      <w:r w:rsidRPr="007D204C">
        <w:rPr>
          <w:rFonts w:ascii="Times New Roman" w:eastAsia="Times New Roman" w:hAnsi="Times New Roman" w:cs="Times New Roman"/>
          <w:sz w:val="20"/>
          <w:szCs w:val="20"/>
          <w:lang w:val="en-GB" w:eastAsia="en-GB"/>
        </w:rPr>
        <w:t>AN are</w:t>
      </w:r>
      <w:proofErr w:type="gramEnd"/>
      <w:r w:rsidRPr="007D204C">
        <w:rPr>
          <w:rFonts w:ascii="Times New Roman" w:eastAsia="Times New Roman" w:hAnsi="Times New Roman" w:cs="Times New Roman"/>
          <w:sz w:val="20"/>
          <w:szCs w:val="20"/>
          <w:lang w:val="en-GB" w:eastAsia="en-GB"/>
        </w:rPr>
        <w:t xml:space="preserve"> established.</w:t>
      </w:r>
    </w:p>
    <w:p w14:paraId="6069BF5B" w14:textId="77777777" w:rsidR="007D204C" w:rsidRPr="007D204C" w:rsidRDefault="007D204C" w:rsidP="007D20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D204C">
        <w:rPr>
          <w:rFonts w:ascii="Times New Roman" w:eastAsia="Times New Roman" w:hAnsi="Times New Roman" w:cs="Times New Roman"/>
          <w:sz w:val="20"/>
          <w:szCs w:val="20"/>
          <w:lang w:val="en-GB" w:eastAsia="en-GB"/>
        </w:rPr>
        <w:t xml:space="preserve">The last step above </w:t>
      </w:r>
      <w:proofErr w:type="gramStart"/>
      <w:r w:rsidRPr="007D204C">
        <w:rPr>
          <w:rFonts w:ascii="Times New Roman" w:eastAsia="Times New Roman" w:hAnsi="Times New Roman" w:cs="Times New Roman"/>
          <w:sz w:val="20"/>
          <w:szCs w:val="20"/>
          <w:lang w:val="en-GB" w:eastAsia="en-GB"/>
        </w:rPr>
        <w:t>is not executed</w:t>
      </w:r>
      <w:proofErr w:type="gramEnd"/>
      <w:r w:rsidRPr="007D204C">
        <w:rPr>
          <w:rFonts w:ascii="Times New Roman" w:eastAsia="Times New Roman" w:hAnsi="Times New Roman" w:cs="Times New Roman"/>
          <w:sz w:val="20"/>
          <w:szCs w:val="20"/>
          <w:lang w:val="en-GB" w:eastAsia="en-GB"/>
        </w:rPr>
        <w:t xml:space="preserve"> when the UE is registered over one access only, in which case the MA PDU Session is established with user-plane resources over one access only. How user-plane resources </w:t>
      </w:r>
      <w:proofErr w:type="gramStart"/>
      <w:r w:rsidRPr="007D204C">
        <w:rPr>
          <w:rFonts w:ascii="Times New Roman" w:eastAsia="Times New Roman" w:hAnsi="Times New Roman" w:cs="Times New Roman"/>
          <w:sz w:val="20"/>
          <w:szCs w:val="20"/>
          <w:lang w:val="en-GB" w:eastAsia="en-GB"/>
        </w:rPr>
        <w:t>can be added</w:t>
      </w:r>
      <w:proofErr w:type="gramEnd"/>
      <w:r w:rsidRPr="007D204C">
        <w:rPr>
          <w:rFonts w:ascii="Times New Roman" w:eastAsia="Times New Roman" w:hAnsi="Times New Roman" w:cs="Times New Roman"/>
          <w:sz w:val="20"/>
          <w:szCs w:val="20"/>
          <w:lang w:val="en-GB" w:eastAsia="en-GB"/>
        </w:rPr>
        <w:t xml:space="preserve"> over an access of the MA PDU Session is specified in clause 4.22.7.</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45AC5DE"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176EB" w14:textId="77777777" w:rsidR="001745D0" w:rsidRDefault="001745D0">
      <w:pPr>
        <w:spacing w:after="0" w:line="240" w:lineRule="auto"/>
      </w:pPr>
      <w:r>
        <w:separator/>
      </w:r>
    </w:p>
  </w:endnote>
  <w:endnote w:type="continuationSeparator" w:id="0">
    <w:p w14:paraId="291EB615" w14:textId="77777777" w:rsidR="001745D0" w:rsidRDefault="00174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CA763" w14:textId="77777777" w:rsidR="001745D0" w:rsidRDefault="001745D0">
      <w:pPr>
        <w:spacing w:after="0" w:line="240" w:lineRule="auto"/>
      </w:pPr>
      <w:r>
        <w:separator/>
      </w:r>
    </w:p>
  </w:footnote>
  <w:footnote w:type="continuationSeparator" w:id="0">
    <w:p w14:paraId="1DE3CD22" w14:textId="77777777" w:rsidR="001745D0" w:rsidRDefault="00174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37A8" w14:textId="77777777" w:rsidR="00E7135B" w:rsidRDefault="00174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60B06" w14:textId="77777777" w:rsidR="00E7135B" w:rsidRDefault="00174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759BF"/>
    <w:multiLevelType w:val="hybridMultilevel"/>
    <w:tmpl w:val="112062AA"/>
    <w:lvl w:ilvl="0" w:tplc="012C45CC">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32"/>
    <w:rsid w:val="0000410C"/>
    <w:rsid w:val="00016047"/>
    <w:rsid w:val="0002308B"/>
    <w:rsid w:val="00031590"/>
    <w:rsid w:val="00062033"/>
    <w:rsid w:val="00063007"/>
    <w:rsid w:val="00090A5D"/>
    <w:rsid w:val="000A2EA1"/>
    <w:rsid w:val="000A7282"/>
    <w:rsid w:val="000D109B"/>
    <w:rsid w:val="000D1AA9"/>
    <w:rsid w:val="000F0958"/>
    <w:rsid w:val="00103F5C"/>
    <w:rsid w:val="001241F8"/>
    <w:rsid w:val="001314FA"/>
    <w:rsid w:val="00154D7C"/>
    <w:rsid w:val="001745D0"/>
    <w:rsid w:val="00185400"/>
    <w:rsid w:val="001C73E9"/>
    <w:rsid w:val="001D3D5E"/>
    <w:rsid w:val="0022136F"/>
    <w:rsid w:val="002336E0"/>
    <w:rsid w:val="0024114C"/>
    <w:rsid w:val="00267C34"/>
    <w:rsid w:val="002809DC"/>
    <w:rsid w:val="002851C5"/>
    <w:rsid w:val="002A2CC0"/>
    <w:rsid w:val="002A383A"/>
    <w:rsid w:val="002A4D3E"/>
    <w:rsid w:val="002C2AEF"/>
    <w:rsid w:val="002C717E"/>
    <w:rsid w:val="002F34B5"/>
    <w:rsid w:val="00301396"/>
    <w:rsid w:val="00333782"/>
    <w:rsid w:val="00346927"/>
    <w:rsid w:val="00360663"/>
    <w:rsid w:val="00393394"/>
    <w:rsid w:val="00393BC4"/>
    <w:rsid w:val="003B06E2"/>
    <w:rsid w:val="003B1856"/>
    <w:rsid w:val="003C56D7"/>
    <w:rsid w:val="003D7EAB"/>
    <w:rsid w:val="00446B19"/>
    <w:rsid w:val="00455E94"/>
    <w:rsid w:val="00473BD5"/>
    <w:rsid w:val="00475838"/>
    <w:rsid w:val="00491E1A"/>
    <w:rsid w:val="004E3693"/>
    <w:rsid w:val="004F1518"/>
    <w:rsid w:val="004F313F"/>
    <w:rsid w:val="00527461"/>
    <w:rsid w:val="00572B2B"/>
    <w:rsid w:val="005A182D"/>
    <w:rsid w:val="005F7EAA"/>
    <w:rsid w:val="00641749"/>
    <w:rsid w:val="00654878"/>
    <w:rsid w:val="00696CD4"/>
    <w:rsid w:val="006B254C"/>
    <w:rsid w:val="00756473"/>
    <w:rsid w:val="00790AE3"/>
    <w:rsid w:val="007D204C"/>
    <w:rsid w:val="007D5A0B"/>
    <w:rsid w:val="007E5187"/>
    <w:rsid w:val="007F4C6F"/>
    <w:rsid w:val="007F7FEF"/>
    <w:rsid w:val="00811406"/>
    <w:rsid w:val="00814C7F"/>
    <w:rsid w:val="00831002"/>
    <w:rsid w:val="00841079"/>
    <w:rsid w:val="00852CE9"/>
    <w:rsid w:val="00894BB7"/>
    <w:rsid w:val="008B6315"/>
    <w:rsid w:val="009402D8"/>
    <w:rsid w:val="00956E40"/>
    <w:rsid w:val="009A7ABF"/>
    <w:rsid w:val="009D23B2"/>
    <w:rsid w:val="009D2AEA"/>
    <w:rsid w:val="00A31C37"/>
    <w:rsid w:val="00A54F07"/>
    <w:rsid w:val="00A66EE2"/>
    <w:rsid w:val="00A71CBB"/>
    <w:rsid w:val="00A94373"/>
    <w:rsid w:val="00AC3551"/>
    <w:rsid w:val="00AE7353"/>
    <w:rsid w:val="00AE7BD3"/>
    <w:rsid w:val="00B03524"/>
    <w:rsid w:val="00B120EE"/>
    <w:rsid w:val="00B31432"/>
    <w:rsid w:val="00B5588F"/>
    <w:rsid w:val="00B56376"/>
    <w:rsid w:val="00B67A9A"/>
    <w:rsid w:val="00B82502"/>
    <w:rsid w:val="00B96DD8"/>
    <w:rsid w:val="00BA7E64"/>
    <w:rsid w:val="00BB0244"/>
    <w:rsid w:val="00BC56AE"/>
    <w:rsid w:val="00C02E7A"/>
    <w:rsid w:val="00C23966"/>
    <w:rsid w:val="00C260C9"/>
    <w:rsid w:val="00C500A7"/>
    <w:rsid w:val="00C668C9"/>
    <w:rsid w:val="00CC4F13"/>
    <w:rsid w:val="00D13395"/>
    <w:rsid w:val="00D211D9"/>
    <w:rsid w:val="00D66AEA"/>
    <w:rsid w:val="00D86852"/>
    <w:rsid w:val="00DA3089"/>
    <w:rsid w:val="00DA337B"/>
    <w:rsid w:val="00DF5859"/>
    <w:rsid w:val="00E05226"/>
    <w:rsid w:val="00E2575E"/>
    <w:rsid w:val="00E45A84"/>
    <w:rsid w:val="00EA47D9"/>
    <w:rsid w:val="00EB3118"/>
    <w:rsid w:val="00EC0AE4"/>
    <w:rsid w:val="00F04EC8"/>
    <w:rsid w:val="00F1570E"/>
    <w:rsid w:val="00F243CB"/>
    <w:rsid w:val="00F555CA"/>
    <w:rsid w:val="00F70222"/>
    <w:rsid w:val="00F71ACC"/>
    <w:rsid w:val="00F84E08"/>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1990</Words>
  <Characters>11348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6</cp:revision>
  <dcterms:created xsi:type="dcterms:W3CDTF">2025-03-28T16:50:00Z</dcterms:created>
  <dcterms:modified xsi:type="dcterms:W3CDTF">2025-03-28T20:34:00Z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3C86410E9CAF65BDF8D923D25EFACED555E99D7804D83C3936456A4C22FDD60A7D589441AA2158591B6ED4D08A4ED9E013D08B61EE954C4C87D00B8DB2FE0C2C</vt:lpwstr>
  </property>
</Properties>
</file>